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7E88" w:rsidRDefault="006B79EC" w:rsidP="00B37E8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sidRPr="006B79EC">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6B79EC">
        <w:rPr>
          <w:b/>
          <w:noProof/>
          <w:sz w:val="24"/>
        </w:rPr>
        <w:t>0</w:t>
      </w:r>
      <w:r>
        <w:rPr>
          <w:b/>
          <w:noProof/>
          <w:sz w:val="24"/>
        </w:rPr>
        <w:fldChar w:fldCharType="end"/>
      </w:r>
      <w:r>
        <w:fldChar w:fldCharType="begin"/>
      </w:r>
      <w:r>
        <w:instrText xml:space="preserve"> DOCPROPERTY  MtgTitle  \* MERGEFORMAT </w:instrText>
      </w:r>
      <w:r>
        <w:fldChar w:fldCharType="separate"/>
      </w:r>
      <w:r w:rsidRPr="006B79EC">
        <w:rPr>
          <w:b/>
          <w:noProof/>
          <w:sz w:val="24"/>
        </w:rPr>
        <w:t>-121bis-e</w:t>
      </w:r>
      <w:r>
        <w:rPr>
          <w:b/>
          <w:noProof/>
          <w:sz w:val="24"/>
        </w:rPr>
        <w:fldChar w:fldCharType="end"/>
      </w:r>
      <w:r w:rsidR="00B37E88">
        <w:rPr>
          <w:b/>
          <w:i/>
          <w:noProof/>
          <w:sz w:val="28"/>
        </w:rPr>
        <w:tab/>
      </w:r>
      <w:r w:rsidR="00B37E88">
        <w:rPr>
          <w:b/>
          <w:i/>
          <w:noProof/>
          <w:sz w:val="28"/>
        </w:rPr>
        <w:fldChar w:fldCharType="begin"/>
      </w:r>
      <w:r w:rsidR="00B37E88">
        <w:rPr>
          <w:b/>
          <w:i/>
          <w:noProof/>
          <w:sz w:val="28"/>
        </w:rPr>
        <w:instrText xml:space="preserve"> DOCPROPERTY  Tdoc#  \* MERGEFORMAT </w:instrText>
      </w:r>
      <w:r w:rsidR="00B37E88">
        <w:rPr>
          <w:b/>
          <w:i/>
          <w:noProof/>
          <w:sz w:val="28"/>
        </w:rPr>
        <w:fldChar w:fldCharType="separate"/>
      </w:r>
      <w:r>
        <w:rPr>
          <w:b/>
          <w:i/>
          <w:noProof/>
          <w:sz w:val="28"/>
        </w:rPr>
        <w:t>C1ah-200043</w:t>
      </w:r>
      <w:r w:rsidR="00B37E88">
        <w:rPr>
          <w:b/>
          <w:i/>
          <w:noProof/>
          <w:sz w:val="28"/>
        </w:rPr>
        <w:fldChar w:fldCharType="end"/>
      </w:r>
    </w:p>
    <w:p w:rsidR="00E8079D" w:rsidRDefault="006B79EC" w:rsidP="00E8079D">
      <w:pPr>
        <w:pStyle w:val="CRCoverPage"/>
        <w:outlineLvl w:val="0"/>
        <w:rPr>
          <w:b/>
          <w:noProof/>
          <w:sz w:val="24"/>
        </w:rPr>
      </w:pPr>
      <w:r>
        <w:fldChar w:fldCharType="begin"/>
      </w:r>
      <w:r>
        <w:instrText xml:space="preserve"> DOCPROPERTY  Location  \* MERGEFORMAT </w:instrText>
      </w:r>
      <w:r>
        <w:fldChar w:fldCharType="separate"/>
      </w:r>
      <w:r w:rsidRPr="006B79EC">
        <w:rPr>
          <w:b/>
          <w:noProof/>
          <w:sz w:val="24"/>
        </w:rPr>
        <w:t>Online</w:t>
      </w:r>
      <w:r>
        <w:rPr>
          <w:b/>
          <w:noProof/>
          <w:sz w:val="24"/>
        </w:rPr>
        <w:fldChar w:fldCharType="end"/>
      </w:r>
      <w:r>
        <w:rPr>
          <w:b/>
          <w:noProof/>
          <w:sz w:val="24"/>
        </w:rPr>
        <w:t xml:space="preserve">, , </w:t>
      </w:r>
      <w:r w:rsidR="00B37E88">
        <w:rPr>
          <w:b/>
          <w:noProof/>
          <w:sz w:val="24"/>
        </w:rPr>
        <w:fldChar w:fldCharType="begin"/>
      </w:r>
      <w:r w:rsidR="00B37E88">
        <w:rPr>
          <w:b/>
          <w:noProof/>
          <w:sz w:val="24"/>
        </w:rPr>
        <w:instrText xml:space="preserve"> DOCPROPERTY  StartDate  \* MERGEFORMAT </w:instrText>
      </w:r>
      <w:r w:rsidR="00B37E88">
        <w:rPr>
          <w:b/>
          <w:noProof/>
          <w:sz w:val="24"/>
        </w:rPr>
        <w:fldChar w:fldCharType="separate"/>
      </w:r>
      <w:r>
        <w:rPr>
          <w:b/>
          <w:noProof/>
          <w:sz w:val="24"/>
        </w:rPr>
        <w:t>16th Jan</w:t>
      </w:r>
      <w:r w:rsidR="00B37E88">
        <w:rPr>
          <w:b/>
          <w:noProof/>
          <w:sz w:val="24"/>
        </w:rPr>
        <w:fldChar w:fldCharType="end"/>
      </w:r>
      <w:r w:rsidR="00B37E88">
        <w:rPr>
          <w:b/>
          <w:noProof/>
          <w:sz w:val="24"/>
        </w:rPr>
        <w:t xml:space="preserve"> - </w:t>
      </w:r>
      <w:r w:rsidR="00B37E88">
        <w:rPr>
          <w:b/>
          <w:noProof/>
          <w:sz w:val="24"/>
        </w:rPr>
        <w:fldChar w:fldCharType="begin"/>
      </w:r>
      <w:r w:rsidR="00B37E88">
        <w:rPr>
          <w:b/>
          <w:noProof/>
          <w:sz w:val="24"/>
        </w:rPr>
        <w:instrText xml:space="preserve"> DOCPROPERTY  EndDate  \* MERGEFORMAT </w:instrText>
      </w:r>
      <w:r w:rsidR="00B37E88">
        <w:rPr>
          <w:b/>
          <w:noProof/>
          <w:sz w:val="24"/>
        </w:rPr>
        <w:fldChar w:fldCharType="separate"/>
      </w:r>
      <w:r>
        <w:rPr>
          <w:b/>
          <w:noProof/>
          <w:sz w:val="24"/>
        </w:rPr>
        <w:t>22nd Jan 2020</w:t>
      </w:r>
      <w:r w:rsidR="00B37E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9EC">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B79EC">
              <w:rPr>
                <w:b/>
                <w:noProof/>
                <w:sz w:val="28"/>
              </w:rPr>
              <w:t>0483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B79EC">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B79EC">
              <w:rPr>
                <w:b/>
                <w:noProof/>
                <w:sz w:val="28"/>
              </w:rPr>
              <w:t>16.4.0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0089553D">
              <w:fldChar w:fldCharType="begin"/>
            </w:r>
            <w:r w:rsidR="0089553D">
              <w:instrText xml:space="preserve"> HYPERLINK "http://www.3gpp.org/3G_Specs/CRs.htm" \l "_blank" </w:instrText>
            </w:r>
            <w:ins w:id="0" w:author="Intel/ThomasL rev1" w:date="2020-01-10T10:32:00Z"/>
            <w:r w:rsidR="0089553D">
              <w:fldChar w:fldCharType="separate"/>
            </w:r>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r w:rsidR="0089553D">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89553D">
              <w:fldChar w:fldCharType="begin"/>
            </w:r>
            <w:r w:rsidR="0089553D">
              <w:instrText xml:space="preserve"> HYPERLINK "http://www.3gpp.org/Change-Requests" </w:instrText>
            </w:r>
            <w:ins w:id="2" w:author="Intel/ThomasL rev1" w:date="2020-01-10T10:32:00Z"/>
            <w:r w:rsidR="0089553D">
              <w:fldChar w:fldCharType="separate"/>
            </w:r>
            <w:r w:rsidR="00DE34CF">
              <w:rPr>
                <w:rStyle w:val="Hyperlink"/>
                <w:rFonts w:cs="Arial"/>
                <w:i/>
                <w:noProof/>
              </w:rPr>
              <w:t>http://www.3gpp.org/Change-Requests</w:t>
            </w:r>
            <w:r w:rsidR="0089553D">
              <w:rPr>
                <w:rStyle w:val="Hyperlink"/>
                <w:rFonts w:cs="Arial"/>
                <w:i/>
                <w:noProof/>
              </w:rPr>
              <w:fldChar w:fldCharType="end"/>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553D">
            <w:pPr>
              <w:pStyle w:val="CRCoverPage"/>
              <w:spacing w:after="0"/>
              <w:ind w:left="100"/>
              <w:rPr>
                <w:noProof/>
              </w:rPr>
            </w:pPr>
            <w:r>
              <w:fldChar w:fldCharType="begin"/>
            </w:r>
            <w:r>
              <w:instrText xml:space="preserve"> DOCPROPERTY  CrTitle  \* MERGEFORMAT </w:instrText>
            </w:r>
            <w:r>
              <w:fldChar w:fldCharType="separate"/>
            </w:r>
            <w:r w:rsidR="006B79EC">
              <w:t>Emergency service missing condition for performing registration update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B79EC">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B79EC">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E1A75">
              <w:rPr>
                <w:noProof/>
              </w:rPr>
              <w:t>2020-01-10</w:t>
            </w:r>
            <w:r>
              <w:rPr>
                <w:noProof/>
              </w:rPr>
              <w:fldChar w:fldCharType="end"/>
            </w:r>
            <w:bookmarkStart w:id="3" w:name="_GoBack"/>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F6FE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F6FE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53FB" w:rsidP="00CF6FE4">
            <w:pPr>
              <w:pStyle w:val="CRCoverPage"/>
              <w:spacing w:after="0"/>
              <w:ind w:left="284"/>
              <w:rPr>
                <w:noProof/>
              </w:rPr>
            </w:pPr>
            <w:r>
              <w:rPr>
                <w:noProof/>
              </w:rPr>
              <w:t xml:space="preserve">In case of </w:t>
            </w:r>
            <w:r>
              <w:rPr>
                <w:noProof/>
              </w:rPr>
              <w:t xml:space="preserve">an </w:t>
            </w:r>
            <w:r w:rsidRPr="00CF6FE4">
              <w:rPr>
                <w:noProof/>
              </w:rPr>
              <w:t>MS registered via NG-RAN</w:t>
            </w:r>
            <w:r>
              <w:rPr>
                <w:noProof/>
              </w:rPr>
              <w:t xml:space="preserve"> TS 23.122 c</w:t>
            </w:r>
            <w:r w:rsidR="00CF6FE4">
              <w:rPr>
                <w:noProof/>
              </w:rPr>
              <w:t xml:space="preserve">lause 4.5.2 specifies that </w:t>
            </w:r>
            <w:r>
              <w:rPr>
                <w:noProof/>
              </w:rPr>
              <w:t>if the</w:t>
            </w:r>
            <w:r w:rsidR="00CF6FE4">
              <w:rPr>
                <w:noProof/>
              </w:rPr>
              <w:t xml:space="preserve"> </w:t>
            </w:r>
            <w:r w:rsidR="00CF6FE4" w:rsidRPr="00CF6FE4">
              <w:rPr>
                <w:noProof/>
              </w:rPr>
              <w:t xml:space="preserve">MS enters a new PLMN </w:t>
            </w:r>
            <w:r>
              <w:rPr>
                <w:noProof/>
              </w:rPr>
              <w:t xml:space="preserve">it </w:t>
            </w:r>
            <w:r w:rsidR="00CF6FE4" w:rsidRPr="00CF6FE4">
              <w:rPr>
                <w:noProof/>
              </w:rPr>
              <w:t xml:space="preserve">shall </w:t>
            </w:r>
            <w:r w:rsidR="0047533B">
              <w:rPr>
                <w:noProof/>
              </w:rPr>
              <w:t xml:space="preserve">only </w:t>
            </w:r>
            <w:r w:rsidR="00CF6FE4" w:rsidRPr="00CF6FE4">
              <w:rPr>
                <w:noProof/>
              </w:rPr>
              <w:t xml:space="preserve">perform a registration update if the </w:t>
            </w:r>
            <w:r w:rsidR="0047533B" w:rsidRPr="0047533B">
              <w:rPr>
                <w:noProof/>
              </w:rPr>
              <w:t xml:space="preserve">TAI or PLMN identity of the current serving cell </w:t>
            </w:r>
            <w:r w:rsidR="0047533B">
              <w:rPr>
                <w:noProof/>
              </w:rPr>
              <w:t>is not con</w:t>
            </w:r>
            <w:r>
              <w:rPr>
                <w:noProof/>
              </w:rPr>
              <w:t>t</w:t>
            </w:r>
            <w:r w:rsidR="0047533B">
              <w:rPr>
                <w:noProof/>
              </w:rPr>
              <w:t xml:space="preserve">ained </w:t>
            </w:r>
            <w:r w:rsidR="00B0558D">
              <w:rPr>
                <w:noProof/>
              </w:rPr>
              <w:t xml:space="preserve">in </w:t>
            </w:r>
            <w:r w:rsidR="0047533B" w:rsidRPr="0047533B">
              <w:rPr>
                <w:noProof/>
              </w:rPr>
              <w:t xml:space="preserve">any of the </w:t>
            </w:r>
            <w:r w:rsidR="0047533B">
              <w:rPr>
                <w:noProof/>
              </w:rPr>
              <w:t xml:space="preserve">“forbidden </w:t>
            </w:r>
            <w:r w:rsidR="0047533B" w:rsidRPr="0047533B">
              <w:rPr>
                <w:noProof/>
              </w:rPr>
              <w:t>lists</w:t>
            </w:r>
            <w:r w:rsidR="00B0558D">
              <w:rPr>
                <w:noProof/>
              </w:rPr>
              <w:t>”:</w:t>
            </w:r>
          </w:p>
          <w:p w:rsidR="00CF6FE4" w:rsidRPr="00CF6FE4" w:rsidRDefault="00CF6FE4" w:rsidP="00CF6FE4">
            <w:pPr>
              <w:ind w:left="568"/>
              <w:rPr>
                <w:i/>
              </w:rPr>
            </w:pPr>
            <w:r w:rsidRPr="00CF6FE4">
              <w:rPr>
                <w:i/>
              </w:rPr>
              <w:t xml:space="preserve">An MS which is attached for PS services other than RLOS and enters a new PLMN shall perform a routeing area update or a tracking area update </w:t>
            </w:r>
            <w:r w:rsidRPr="00CC53FB">
              <w:rPr>
                <w:i/>
                <w:highlight w:val="yellow"/>
              </w:rPr>
              <w:t>or an</w:t>
            </w:r>
            <w:r w:rsidRPr="00CF6FE4">
              <w:rPr>
                <w:i/>
              </w:rPr>
              <w:t xml:space="preserve"> </w:t>
            </w:r>
            <w:r w:rsidRPr="00CC53FB">
              <w:rPr>
                <w:i/>
                <w:highlight w:val="yellow"/>
              </w:rPr>
              <w:t>MS which is registered via NG-RAN and enters a new PLMN shall perform a registration update if the following conditions are fulfilled:</w:t>
            </w:r>
          </w:p>
          <w:p w:rsidR="00CF6FE4" w:rsidRPr="00CF6FE4" w:rsidRDefault="00CC53FB" w:rsidP="00CF6FE4">
            <w:pPr>
              <w:pStyle w:val="B1"/>
              <w:ind w:left="1136"/>
              <w:rPr>
                <w:i/>
              </w:rPr>
            </w:pPr>
            <w:r>
              <w:rPr>
                <w:i/>
              </w:rPr>
              <w:t>“</w:t>
            </w:r>
            <w:r w:rsidR="00CF6FE4" w:rsidRPr="00CF6FE4">
              <w:rPr>
                <w:i/>
              </w:rPr>
              <w:t>-</w:t>
            </w:r>
            <w:r w:rsidR="00CF6FE4" w:rsidRPr="00CF6FE4">
              <w:rPr>
                <w:i/>
              </w:rPr>
              <w:tab/>
              <w:t>if the MS is in S1 mode or N1 mode and the currently stored TAI list does not contain the TAI of the current serving cell;</w:t>
            </w:r>
          </w:p>
          <w:p w:rsidR="00CF6FE4" w:rsidRDefault="00CF6FE4" w:rsidP="00CF6FE4">
            <w:pPr>
              <w:pStyle w:val="B1"/>
              <w:ind w:left="1136"/>
              <w:rPr>
                <w:i/>
              </w:rPr>
            </w:pPr>
            <w:r w:rsidRPr="00CF6FE4">
              <w:rPr>
                <w:i/>
              </w:rPr>
              <w:t>-</w:t>
            </w:r>
            <w:r w:rsidRPr="00CF6FE4">
              <w:rPr>
                <w:i/>
              </w:rPr>
              <w:tab/>
            </w:r>
            <w:r w:rsidRPr="00CC53FB">
              <w:rPr>
                <w:i/>
                <w:highlight w:val="yellow"/>
              </w:rPr>
              <w:t>the</w:t>
            </w:r>
            <w:r w:rsidRPr="00CF6FE4">
              <w:rPr>
                <w:i/>
              </w:rPr>
              <w:t xml:space="preserve"> LAI, </w:t>
            </w:r>
            <w:r w:rsidRPr="00CC53FB">
              <w:rPr>
                <w:i/>
                <w:highlight w:val="yellow"/>
              </w:rPr>
              <w:t xml:space="preserve">TAI or PLMN identity of the current serving cell is not contained in any of the lists "forbidden location areas for roaming", "forbidden tracking areas for roaming", "5GS forbidden </w:t>
            </w:r>
            <w:r w:rsidRPr="00CC53FB">
              <w:rPr>
                <w:rFonts w:hint="eastAsia"/>
                <w:i/>
                <w:highlight w:val="yellow"/>
                <w:lang w:eastAsia="zh-CN"/>
              </w:rPr>
              <w:t>tracking areas for roaming</w:t>
            </w:r>
            <w:r w:rsidRPr="00CC53FB">
              <w:rPr>
                <w:i/>
                <w:highlight w:val="yellow"/>
              </w:rPr>
              <w:t>", "forbidden location areas for regional provision of service", "forbidden tracking areas for regional provision of service", "5GS</w:t>
            </w:r>
            <w:r w:rsidRPr="00CC53FB">
              <w:rPr>
                <w:rFonts w:hint="eastAsia"/>
                <w:i/>
                <w:highlight w:val="yellow"/>
                <w:lang w:eastAsia="zh-CN"/>
              </w:rPr>
              <w:t xml:space="preserve"> forbidden tracking areas for regional provision of service</w:t>
            </w:r>
            <w:r w:rsidRPr="00CC53FB">
              <w:rPr>
                <w:i/>
                <w:highlight w:val="yellow"/>
              </w:rPr>
              <w:t xml:space="preserve">", "forbidden PLMNs for GPRS service" or "forbidden PLMNs", or the MS has a PDN </w:t>
            </w:r>
            <w:r w:rsidRPr="00CC53FB">
              <w:rPr>
                <w:rFonts w:hint="eastAsia"/>
                <w:i/>
                <w:highlight w:val="yellow"/>
              </w:rPr>
              <w:t>c</w:t>
            </w:r>
            <w:r w:rsidRPr="00CC53FB">
              <w:rPr>
                <w:i/>
                <w:highlight w:val="yellow"/>
              </w:rPr>
              <w:t>onnection for emergency bearer service</w:t>
            </w:r>
            <w:r w:rsidRPr="00CC53FB">
              <w:rPr>
                <w:rFonts w:hint="eastAsia"/>
                <w:i/>
                <w:highlight w:val="yellow"/>
              </w:rPr>
              <w:t>s</w:t>
            </w:r>
            <w:r w:rsidRPr="00CC53FB">
              <w:rPr>
                <w:i/>
                <w:highlight w:val="yellow"/>
              </w:rPr>
              <w:t>;</w:t>
            </w:r>
          </w:p>
          <w:p w:rsidR="00CC53FB" w:rsidRPr="00CF6FE4" w:rsidRDefault="00CC53FB" w:rsidP="00CF6FE4">
            <w:pPr>
              <w:pStyle w:val="B1"/>
              <w:ind w:left="1136"/>
              <w:rPr>
                <w:i/>
              </w:rPr>
            </w:pPr>
            <w:r>
              <w:rPr>
                <w:i/>
              </w:rPr>
              <w:t>…”</w:t>
            </w:r>
          </w:p>
          <w:p w:rsidR="00CF6FE4" w:rsidRPr="00D65B4C" w:rsidRDefault="0047533B" w:rsidP="00CF6FE4">
            <w:pPr>
              <w:pStyle w:val="CRCoverPage"/>
              <w:spacing w:after="0"/>
              <w:ind w:left="284"/>
              <w:rPr>
                <w:noProof/>
              </w:rPr>
            </w:pPr>
            <w:r>
              <w:rPr>
                <w:noProof/>
              </w:rPr>
              <w:t xml:space="preserve">However, in case of a </w:t>
            </w:r>
            <w:r w:rsidRPr="0047533B">
              <w:rPr>
                <w:noProof/>
              </w:rPr>
              <w:t>PDU session for emergency services</w:t>
            </w:r>
            <w:r w:rsidR="00CC53FB">
              <w:rPr>
                <w:noProof/>
              </w:rPr>
              <w:t>,</w:t>
            </w:r>
            <w:r w:rsidRPr="0047533B">
              <w:rPr>
                <w:noProof/>
              </w:rPr>
              <w:t xml:space="preserve"> </w:t>
            </w:r>
            <w:r>
              <w:rPr>
                <w:noProof/>
              </w:rPr>
              <w:t>the “forbidden lists” need to be ignored. This is similar to the case when</w:t>
            </w:r>
            <w:r>
              <w:t xml:space="preserve"> the MS </w:t>
            </w:r>
            <w:r w:rsidRPr="0047533B">
              <w:rPr>
                <w:noProof/>
              </w:rPr>
              <w:t>has a PDN connection for emergency bearer services</w:t>
            </w:r>
            <w:r w:rsidR="00CC53F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0558D" w:rsidP="00C737CF">
            <w:pPr>
              <w:pStyle w:val="CRCoverPage"/>
              <w:spacing w:after="0"/>
              <w:ind w:left="284"/>
              <w:rPr>
                <w:noProof/>
              </w:rPr>
            </w:pPr>
            <w:r>
              <w:rPr>
                <w:noProof/>
              </w:rPr>
              <w:t>Add</w:t>
            </w:r>
            <w:r w:rsidR="00CC53FB">
              <w:rPr>
                <w:noProof/>
              </w:rPr>
              <w:t>ed</w:t>
            </w:r>
            <w:r>
              <w:rPr>
                <w:noProof/>
              </w:rPr>
              <w:t xml:space="preserve"> a new condition in clause </w:t>
            </w:r>
            <w:r w:rsidRPr="00D27A95">
              <w:t>4.5.2</w:t>
            </w:r>
            <w:r>
              <w:rPr>
                <w:noProof/>
              </w:rPr>
              <w:t>: “..</w:t>
            </w:r>
            <w:r w:rsidRPr="00B0558D">
              <w:rPr>
                <w:noProof/>
              </w:rPr>
              <w:t>or the MS has a PDU session for emergency services;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58D" w:rsidP="00C26165">
            <w:pPr>
              <w:pStyle w:val="CRCoverPage"/>
              <w:spacing w:after="0"/>
              <w:ind w:left="284"/>
              <w:rPr>
                <w:noProof/>
              </w:rPr>
            </w:pPr>
            <w:r>
              <w:rPr>
                <w:noProof/>
              </w:rPr>
              <w:t>Registration update in case emergency service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3F74" w:rsidP="00750F2C">
            <w:pPr>
              <w:pStyle w:val="CRCoverPage"/>
              <w:spacing w:after="0"/>
              <w:ind w:left="100"/>
              <w:rPr>
                <w:noProof/>
              </w:rPr>
            </w:pPr>
            <w:r>
              <w:rPr>
                <w:noProof/>
              </w:rPr>
              <w:t>4.5</w:t>
            </w:r>
            <w:r w:rsidR="00650A00" w:rsidRPr="00650A00">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C20C0" w:rsidRDefault="00FC20C0" w:rsidP="00FC20C0">
            <w:pPr>
              <w:pStyle w:val="CRCoverPage"/>
              <w:numPr>
                <w:ilvl w:val="0"/>
                <w:numId w:val="10"/>
              </w:numPr>
              <w:spacing w:after="0"/>
              <w:rPr>
                <w:noProof/>
              </w:rPr>
            </w:pPr>
          </w:p>
        </w:tc>
      </w:tr>
    </w:tbl>
    <w:p w:rsidR="001E41F3" w:rsidRDefault="001E41F3">
      <w:pPr>
        <w:pStyle w:val="CRCoverPage"/>
        <w:spacing w:after="0"/>
        <w:rPr>
          <w:noProof/>
          <w:sz w:val="8"/>
          <w:szCs w:val="8"/>
        </w:rPr>
      </w:pPr>
    </w:p>
    <w:p w:rsidR="00EC0CC8" w:rsidRDefault="00EC0CC8" w:rsidP="00EC0CC8">
      <w:pPr>
        <w:jc w:val="center"/>
        <w:rPr>
          <w:noProof/>
        </w:rPr>
      </w:pPr>
    </w:p>
    <w:p w:rsidR="0001459C" w:rsidRDefault="0001459C" w:rsidP="0001459C">
      <w:pPr>
        <w:jc w:val="center"/>
        <w:rPr>
          <w:noProof/>
        </w:rPr>
      </w:pPr>
      <w:bookmarkStart w:id="5" w:name="_Toc20125229"/>
      <w:r w:rsidRPr="008A7642">
        <w:rPr>
          <w:noProof/>
          <w:highlight w:val="green"/>
        </w:rPr>
        <w:t xml:space="preserve">*** </w:t>
      </w:r>
      <w:r>
        <w:rPr>
          <w:noProof/>
          <w:highlight w:val="green"/>
        </w:rPr>
        <w:t>First</w:t>
      </w:r>
      <w:r w:rsidRPr="008A7642">
        <w:rPr>
          <w:noProof/>
          <w:highlight w:val="green"/>
        </w:rPr>
        <w:t xml:space="preserve"> change ***</w:t>
      </w:r>
    </w:p>
    <w:p w:rsidR="00177378" w:rsidRPr="00D27A95" w:rsidRDefault="00177378" w:rsidP="00177378">
      <w:pPr>
        <w:pStyle w:val="Heading3"/>
      </w:pPr>
      <w:bookmarkStart w:id="6" w:name="_Toc27486426"/>
      <w:r w:rsidRPr="00D27A95">
        <w:t>4.5.2</w:t>
      </w:r>
      <w:r w:rsidRPr="00D27A95">
        <w:tab/>
        <w:t>Initiation of Location Registration</w:t>
      </w:r>
      <w:bookmarkEnd w:id="6"/>
    </w:p>
    <w:p w:rsidR="00177378" w:rsidRPr="00D27A95" w:rsidRDefault="00177378" w:rsidP="00177378">
      <w:pPr>
        <w:keepNext/>
        <w:keepLines/>
      </w:pPr>
      <w:r w:rsidRPr="00D27A95">
        <w:t>An LR request indicating Normal Updating is made when, in idle mode,</w:t>
      </w:r>
    </w:p>
    <w:p w:rsidR="00177378" w:rsidRPr="00D27A95" w:rsidRDefault="00177378" w:rsidP="00177378">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 xml:space="preserve">) </w:t>
      </w:r>
    </w:p>
    <w:p w:rsidR="00177378" w:rsidRPr="00D27A95" w:rsidRDefault="00177378" w:rsidP="00177378">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rsidR="00177378" w:rsidRPr="00D27A95" w:rsidRDefault="00177378" w:rsidP="00177378">
      <w:pPr>
        <w:pStyle w:val="B2"/>
      </w:pPr>
      <w:r w:rsidRPr="00D27A95">
        <w:t>-</w:t>
      </w:r>
      <w:r w:rsidRPr="00D27A95">
        <w:tab/>
        <w:t>UPDATED;</w:t>
      </w:r>
    </w:p>
    <w:p w:rsidR="00177378" w:rsidRPr="00D27A95" w:rsidRDefault="00177378" w:rsidP="00177378">
      <w:pPr>
        <w:pStyle w:val="B2"/>
      </w:pPr>
      <w:r w:rsidRPr="00D27A95">
        <w:t>-</w:t>
      </w:r>
      <w:r w:rsidRPr="00D27A95">
        <w:tab/>
        <w:t>NOT UPDATED;</w:t>
      </w:r>
    </w:p>
    <w:p w:rsidR="00177378" w:rsidRDefault="00177378" w:rsidP="00177378">
      <w:pPr>
        <w:pStyle w:val="B2"/>
      </w:pPr>
      <w:r w:rsidRPr="00D27A95">
        <w:t>-</w:t>
      </w:r>
      <w:r w:rsidRPr="00D27A95">
        <w:tab/>
        <w:t>ROAMING NOT ALLOWED.</w:t>
      </w:r>
      <w:r w:rsidRPr="008F4950">
        <w:t xml:space="preserve"> </w:t>
      </w:r>
    </w:p>
    <w:p w:rsidR="00177378" w:rsidRDefault="00177378" w:rsidP="00177378">
      <w:pPr>
        <w:pStyle w:val="B1"/>
      </w:pPr>
      <w:r>
        <w:t>-</w:t>
      </w:r>
      <w:r>
        <w:tab/>
      </w:r>
      <w:r w:rsidRPr="007335A1">
        <w:t>the MS detects that it has entered a new registration area, i.e., when the received registration area identity differs from the one stored in the MS, and the MS is attached for access to RLOS;</w:t>
      </w:r>
    </w:p>
    <w:p w:rsidR="00177378" w:rsidRPr="00D27A95" w:rsidRDefault="00177378" w:rsidP="00177378">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r>
        <w:t>.</w:t>
      </w:r>
    </w:p>
    <w:p w:rsidR="00177378" w:rsidRPr="00D27A95" w:rsidRDefault="00177378" w:rsidP="00177378">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rsidR="00177378" w:rsidRPr="00D27A95" w:rsidRDefault="00177378" w:rsidP="00177378">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rsidR="00177378" w:rsidRDefault="00177378" w:rsidP="00177378">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rsidR="00177378" w:rsidRDefault="00177378" w:rsidP="00177378">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rsidR="00177378" w:rsidRPr="00D27A95" w:rsidRDefault="00177378" w:rsidP="00177378">
      <w:pPr>
        <w:pStyle w:val="B1"/>
      </w:pPr>
      <w:r>
        <w:t>-</w:t>
      </w:r>
      <w:r>
        <w:tab/>
        <w:t>emergency bearer services over packet services are requested by upper layers.</w:t>
      </w:r>
    </w:p>
    <w:p w:rsidR="00177378" w:rsidRDefault="00177378" w:rsidP="00177378">
      <w:r>
        <w:t>An</w:t>
      </w:r>
      <w:r w:rsidRPr="00D27A95">
        <w:t xml:space="preserve"> MS which is attached for PS services </w:t>
      </w:r>
      <w:r>
        <w:t xml:space="preserve">other than RLOS and enters a new PLMN </w:t>
      </w:r>
      <w:r w:rsidRPr="00D27A95">
        <w:t>shall perform a routeing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w:t>
      </w:r>
      <w:r w:rsidRPr="00D27A95">
        <w:t xml:space="preserve">shall perform a </w:t>
      </w:r>
      <w:r>
        <w:t>registration update</w:t>
      </w:r>
      <w:r w:rsidRPr="00DA11CC">
        <w:t xml:space="preserve"> if </w:t>
      </w:r>
      <w:r>
        <w:t>the following conditions are fulfilled:</w:t>
      </w:r>
    </w:p>
    <w:p w:rsidR="00177378" w:rsidRDefault="00177378" w:rsidP="00177378">
      <w:pPr>
        <w:pStyle w:val="B1"/>
      </w:pPr>
      <w:r>
        <w:t>-</w:t>
      </w:r>
      <w:r>
        <w:tab/>
        <w:t xml:space="preserve">if </w:t>
      </w:r>
      <w:r w:rsidRPr="00DA11CC">
        <w:t xml:space="preserve">the </w:t>
      </w:r>
      <w:r>
        <w:t xml:space="preserve">MS is in S1 mode or N1 mode and </w:t>
      </w:r>
      <w:r w:rsidRPr="00DA11CC">
        <w:t>the currently stored TAI list does not contain the TAI</w:t>
      </w:r>
      <w:r>
        <w:t xml:space="preserve"> of the current serving cell;</w:t>
      </w:r>
    </w:p>
    <w:p w:rsidR="00177378" w:rsidRPr="0001531B" w:rsidRDefault="00177378" w:rsidP="00177378">
      <w:pPr>
        <w:pStyle w:val="B1"/>
      </w:pPr>
      <w:r>
        <w:lastRenderedPageBreak/>
        <w:t>-</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ins w:id="7" w:author="Intel/ThomasL rev1" w:date="2020-01-10T10:37:00Z">
        <w:r>
          <w:t xml:space="preserve">, </w:t>
        </w:r>
      </w:ins>
      <w:ins w:id="8" w:author="Intel/ThomasL rev1" w:date="2020-01-10T10:38:00Z">
        <w:r w:rsidRPr="00177378">
          <w:t>or the MS</w:t>
        </w:r>
      </w:ins>
      <w:ins w:id="9" w:author="Intel/ThomasL rev1" w:date="2020-01-10T10:37:00Z">
        <w:r>
          <w:t xml:space="preserve"> </w:t>
        </w:r>
      </w:ins>
      <w:ins w:id="10" w:author="Intel/ThomasL rev1" w:date="2020-01-10T10:38:00Z">
        <w:r>
          <w:t xml:space="preserve">has a </w:t>
        </w:r>
      </w:ins>
      <w:ins w:id="11" w:author="Intel/ThomasL rev1" w:date="2020-01-10T10:37:00Z">
        <w:r w:rsidRPr="00177378">
          <w:t>PDU session for emergency services</w:t>
        </w:r>
      </w:ins>
      <w:r>
        <w:t>;</w:t>
      </w:r>
    </w:p>
    <w:p w:rsidR="00177378" w:rsidRDefault="00177378" w:rsidP="00177378">
      <w:pPr>
        <w:pStyle w:val="B1"/>
      </w:pPr>
      <w:r>
        <w:t>-</w:t>
      </w:r>
      <w:r>
        <w:tab/>
      </w:r>
      <w:r w:rsidRPr="0001531B">
        <w:t>the current update stat</w:t>
      </w:r>
      <w:r>
        <w:t>e</w:t>
      </w:r>
      <w:r w:rsidRPr="0001531B">
        <w:t xml:space="preserve"> is different from "</w:t>
      </w:r>
      <w:r w:rsidRPr="00D27A95">
        <w:t>Idle, No IMSI</w:t>
      </w:r>
      <w:r w:rsidRPr="0001531B">
        <w:t>"</w:t>
      </w:r>
      <w:r>
        <w:t>; and</w:t>
      </w:r>
    </w:p>
    <w:p w:rsidR="00177378" w:rsidRDefault="00177378" w:rsidP="00177378">
      <w:pPr>
        <w:pStyle w:val="B2"/>
      </w:pPr>
      <w:r>
        <w:t>-</w:t>
      </w:r>
      <w:r>
        <w:tab/>
        <w:t>the MS is configured to perform the attach procedure with IMSI at PLMN change (see "</w:t>
      </w:r>
      <w:proofErr w:type="spellStart"/>
      <w:r>
        <w:t>AttachWithIMSI</w:t>
      </w:r>
      <w:proofErr w:type="spellEnd"/>
      <w:r>
        <w:t xml:space="preserve">"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Pr>
          <w:color w:val="000000"/>
        </w:rPr>
        <w:t>the new PLMN is the registered PLMN or an equivalent PLMN</w:t>
      </w:r>
      <w:r>
        <w:t>; or</w:t>
      </w:r>
    </w:p>
    <w:p w:rsidR="00177378" w:rsidRPr="0001531B" w:rsidRDefault="00177378" w:rsidP="00177378">
      <w:pPr>
        <w:pStyle w:val="B2"/>
      </w:pPr>
      <w:r>
        <w:t>-</w:t>
      </w:r>
      <w:r>
        <w:tab/>
        <w:t>the MS is not configured to perform the attach procedure with IMSI at PLMN change.</w:t>
      </w:r>
    </w:p>
    <w:p w:rsidR="00177378" w:rsidRDefault="00177378" w:rsidP="00177378">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rsidR="00177378" w:rsidRDefault="00177378" w:rsidP="00177378">
      <w:pPr>
        <w:pStyle w:val="B1"/>
      </w:pPr>
      <w:r>
        <w:t>-</w:t>
      </w:r>
      <w:r>
        <w:tab/>
        <w:t>the currently stored TAI list does not contain the TAI of the current serving cell.</w:t>
      </w:r>
    </w:p>
    <w:p w:rsidR="00177378" w:rsidRPr="00EB7504" w:rsidRDefault="00177378" w:rsidP="00177378">
      <w:r w:rsidRPr="00EB7504">
        <w:t>If the new PLMN the MS has entered is neither the registered PLMN nor an equivalent PLMN, an MS which is attached for PS services and configured to perform the attach procedure with IMSI at PLMN change (see "</w:t>
      </w:r>
      <w:proofErr w:type="spellStart"/>
      <w:r w:rsidRPr="00EB7504">
        <w:t>AttachWithIMSI</w:t>
      </w:r>
      <w:proofErr w:type="spellEnd"/>
      <w:r w:rsidRPr="00EB7504">
        <w:t xml:space="preserve">"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rsidR="00177378" w:rsidRPr="00D27A95" w:rsidRDefault="00177378" w:rsidP="00177378">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rsidR="00177378" w:rsidRPr="00D27A95" w:rsidRDefault="00177378" w:rsidP="00177378">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rsidR="00177378" w:rsidRPr="00D27A95" w:rsidRDefault="00177378" w:rsidP="00177378">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rsidR="00177378" w:rsidRPr="00D27A95" w:rsidRDefault="00177378" w:rsidP="00177378">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rsidR="00177378" w:rsidRPr="00D27A95" w:rsidRDefault="00177378" w:rsidP="00177378">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rsidR="00177378" w:rsidRPr="00D27A95" w:rsidRDefault="00177378" w:rsidP="00177378">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rsidR="00177378" w:rsidRPr="00D27A95" w:rsidRDefault="00177378" w:rsidP="00177378">
      <w:r w:rsidRPr="00D27A95">
        <w:t>Furthermore, an LR request indicating Normal Location Updating is also made when the response to an outgoing request shows that the MS is unknown in the VLR or SGSN, respectively.</w:t>
      </w:r>
    </w:p>
    <w:p w:rsidR="00177378" w:rsidRPr="00D27A95" w:rsidRDefault="00177378" w:rsidP="00177378">
      <w:r w:rsidRPr="00D27A95">
        <w:t>Table 2 in clause</w:t>
      </w:r>
      <w:r>
        <w:t> </w:t>
      </w:r>
      <w:r w:rsidRPr="00D27A95">
        <w:t xml:space="preserve">5 summarizes the events in each state that trigger a new LR request. The actions that may be taken while being in the various states are also outlined in table 2. </w:t>
      </w:r>
    </w:p>
    <w:p w:rsidR="00177378" w:rsidRPr="00D27A95" w:rsidRDefault="00177378" w:rsidP="00177378">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bookmarkEnd w:id="5"/>
    <w:p w:rsidR="0001459C" w:rsidRDefault="0001459C" w:rsidP="0001459C">
      <w:pPr>
        <w:jc w:val="center"/>
        <w:rPr>
          <w:noProof/>
        </w:rPr>
      </w:pPr>
      <w:r w:rsidRPr="008A7642">
        <w:rPr>
          <w:noProof/>
          <w:highlight w:val="green"/>
        </w:rPr>
        <w:t xml:space="preserve">*** </w:t>
      </w:r>
      <w:r>
        <w:rPr>
          <w:noProof/>
          <w:highlight w:val="green"/>
        </w:rPr>
        <w:t>End change ***</w:t>
      </w:r>
    </w:p>
    <w:p w:rsidR="00816EF1" w:rsidRDefault="00816EF1" w:rsidP="007B1CD6">
      <w:pPr>
        <w:jc w:val="center"/>
        <w:rPr>
          <w:noProof/>
        </w:rPr>
      </w:pPr>
    </w:p>
    <w:sectPr w:rsidR="00816EF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553D" w:rsidRDefault="0089553D">
      <w:r>
        <w:separator/>
      </w:r>
    </w:p>
  </w:endnote>
  <w:endnote w:type="continuationSeparator" w:id="0">
    <w:p w:rsidR="0089553D" w:rsidRDefault="00895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553D" w:rsidRDefault="0089553D">
      <w:r>
        <w:separator/>
      </w:r>
    </w:p>
  </w:footnote>
  <w:footnote w:type="continuationSeparator" w:id="0">
    <w:p w:rsidR="0089553D" w:rsidRDefault="00895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CD8" w:rsidRDefault="00FA4C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CD8" w:rsidRDefault="00FA4CD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CD8" w:rsidRDefault="00FA4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6"/>
  </w:num>
  <w:num w:numId="3">
    <w:abstractNumId w:val="7"/>
  </w:num>
  <w:num w:numId="4">
    <w:abstractNumId w:val="4"/>
  </w:num>
  <w:num w:numId="5">
    <w:abstractNumId w:val="1"/>
  </w:num>
  <w:num w:numId="6">
    <w:abstractNumId w:val="8"/>
  </w:num>
  <w:num w:numId="7">
    <w:abstractNumId w:val="9"/>
  </w:num>
  <w:num w:numId="8">
    <w:abstractNumId w:val="3"/>
  </w:num>
  <w:num w:numId="9">
    <w:abstractNumId w:val="0"/>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1459C"/>
    <w:rsid w:val="000202EE"/>
    <w:rsid w:val="00020851"/>
    <w:rsid w:val="00022E4A"/>
    <w:rsid w:val="0002440D"/>
    <w:rsid w:val="00025DC0"/>
    <w:rsid w:val="000301F6"/>
    <w:rsid w:val="0003540C"/>
    <w:rsid w:val="00052331"/>
    <w:rsid w:val="00052A2E"/>
    <w:rsid w:val="00053DE9"/>
    <w:rsid w:val="0005604A"/>
    <w:rsid w:val="000570F7"/>
    <w:rsid w:val="00067B92"/>
    <w:rsid w:val="00077CE4"/>
    <w:rsid w:val="000929E1"/>
    <w:rsid w:val="000A1F6F"/>
    <w:rsid w:val="000A6394"/>
    <w:rsid w:val="000B7F75"/>
    <w:rsid w:val="000B7FED"/>
    <w:rsid w:val="000C038A"/>
    <w:rsid w:val="000C6598"/>
    <w:rsid w:val="000E5315"/>
    <w:rsid w:val="00106F5A"/>
    <w:rsid w:val="00117D80"/>
    <w:rsid w:val="001204AA"/>
    <w:rsid w:val="001311F2"/>
    <w:rsid w:val="0013370F"/>
    <w:rsid w:val="001366ED"/>
    <w:rsid w:val="00143B0D"/>
    <w:rsid w:val="00145D43"/>
    <w:rsid w:val="00165AC3"/>
    <w:rsid w:val="00171A2A"/>
    <w:rsid w:val="00177378"/>
    <w:rsid w:val="00192C46"/>
    <w:rsid w:val="001A08B3"/>
    <w:rsid w:val="001A7B60"/>
    <w:rsid w:val="001B2B33"/>
    <w:rsid w:val="001B52F0"/>
    <w:rsid w:val="001B7A65"/>
    <w:rsid w:val="001E41F3"/>
    <w:rsid w:val="001E47A9"/>
    <w:rsid w:val="002042F2"/>
    <w:rsid w:val="0026004D"/>
    <w:rsid w:val="002640DD"/>
    <w:rsid w:val="002653A7"/>
    <w:rsid w:val="00265F8C"/>
    <w:rsid w:val="002724A9"/>
    <w:rsid w:val="00275D12"/>
    <w:rsid w:val="00284FEB"/>
    <w:rsid w:val="002860C4"/>
    <w:rsid w:val="00297B65"/>
    <w:rsid w:val="002B16BF"/>
    <w:rsid w:val="002B1E2C"/>
    <w:rsid w:val="002B5741"/>
    <w:rsid w:val="002E2CCB"/>
    <w:rsid w:val="002F3815"/>
    <w:rsid w:val="002F5631"/>
    <w:rsid w:val="00305409"/>
    <w:rsid w:val="00322F15"/>
    <w:rsid w:val="0035156C"/>
    <w:rsid w:val="00353A6A"/>
    <w:rsid w:val="003609EF"/>
    <w:rsid w:val="0036231A"/>
    <w:rsid w:val="0036448E"/>
    <w:rsid w:val="003729C2"/>
    <w:rsid w:val="00374DD4"/>
    <w:rsid w:val="003822C9"/>
    <w:rsid w:val="00392AEA"/>
    <w:rsid w:val="003A18E1"/>
    <w:rsid w:val="003B4107"/>
    <w:rsid w:val="003C214D"/>
    <w:rsid w:val="003C23D4"/>
    <w:rsid w:val="003E1A36"/>
    <w:rsid w:val="003E383E"/>
    <w:rsid w:val="003F457C"/>
    <w:rsid w:val="0040190E"/>
    <w:rsid w:val="00410371"/>
    <w:rsid w:val="00414218"/>
    <w:rsid w:val="004242F1"/>
    <w:rsid w:val="004332DD"/>
    <w:rsid w:val="00453442"/>
    <w:rsid w:val="00454156"/>
    <w:rsid w:val="00464B84"/>
    <w:rsid w:val="00473650"/>
    <w:rsid w:val="00474B7F"/>
    <w:rsid w:val="0047533B"/>
    <w:rsid w:val="00487B2A"/>
    <w:rsid w:val="00491FF4"/>
    <w:rsid w:val="00493DE2"/>
    <w:rsid w:val="004A6AE1"/>
    <w:rsid w:val="004B75B7"/>
    <w:rsid w:val="004E1669"/>
    <w:rsid w:val="0051580D"/>
    <w:rsid w:val="00523C17"/>
    <w:rsid w:val="00533043"/>
    <w:rsid w:val="00536A8A"/>
    <w:rsid w:val="00543FB1"/>
    <w:rsid w:val="00545285"/>
    <w:rsid w:val="00547111"/>
    <w:rsid w:val="00555990"/>
    <w:rsid w:val="00570453"/>
    <w:rsid w:val="00576948"/>
    <w:rsid w:val="00583F1C"/>
    <w:rsid w:val="00592D74"/>
    <w:rsid w:val="005A7531"/>
    <w:rsid w:val="005B351B"/>
    <w:rsid w:val="005C195A"/>
    <w:rsid w:val="005E2C44"/>
    <w:rsid w:val="005F12E8"/>
    <w:rsid w:val="006138EB"/>
    <w:rsid w:val="00615914"/>
    <w:rsid w:val="0061592A"/>
    <w:rsid w:val="00621188"/>
    <w:rsid w:val="00621AEB"/>
    <w:rsid w:val="006247C2"/>
    <w:rsid w:val="006257ED"/>
    <w:rsid w:val="00627B60"/>
    <w:rsid w:val="00641178"/>
    <w:rsid w:val="00641CC5"/>
    <w:rsid w:val="00650A00"/>
    <w:rsid w:val="00655419"/>
    <w:rsid w:val="006559DF"/>
    <w:rsid w:val="00656C04"/>
    <w:rsid w:val="00670601"/>
    <w:rsid w:val="00681E7D"/>
    <w:rsid w:val="00693BC5"/>
    <w:rsid w:val="00695808"/>
    <w:rsid w:val="006A1F2E"/>
    <w:rsid w:val="006A5E7C"/>
    <w:rsid w:val="006A7238"/>
    <w:rsid w:val="006A795B"/>
    <w:rsid w:val="006B46FB"/>
    <w:rsid w:val="006B79EC"/>
    <w:rsid w:val="006E21FB"/>
    <w:rsid w:val="006E3309"/>
    <w:rsid w:val="00705670"/>
    <w:rsid w:val="0072606F"/>
    <w:rsid w:val="00744F41"/>
    <w:rsid w:val="00747BAE"/>
    <w:rsid w:val="00750F2C"/>
    <w:rsid w:val="007515A0"/>
    <w:rsid w:val="00763E94"/>
    <w:rsid w:val="0077787A"/>
    <w:rsid w:val="0078065C"/>
    <w:rsid w:val="007840F9"/>
    <w:rsid w:val="007915F0"/>
    <w:rsid w:val="00792342"/>
    <w:rsid w:val="007977A8"/>
    <w:rsid w:val="007A2A07"/>
    <w:rsid w:val="007A3090"/>
    <w:rsid w:val="007A3510"/>
    <w:rsid w:val="007A6F6B"/>
    <w:rsid w:val="007B1CD6"/>
    <w:rsid w:val="007B512A"/>
    <w:rsid w:val="007C2097"/>
    <w:rsid w:val="007D6A07"/>
    <w:rsid w:val="007F7259"/>
    <w:rsid w:val="008040A8"/>
    <w:rsid w:val="00816EF1"/>
    <w:rsid w:val="0082203F"/>
    <w:rsid w:val="00824763"/>
    <w:rsid w:val="00825E54"/>
    <w:rsid w:val="008279FA"/>
    <w:rsid w:val="00832208"/>
    <w:rsid w:val="00837BD1"/>
    <w:rsid w:val="00846487"/>
    <w:rsid w:val="00847532"/>
    <w:rsid w:val="008626E7"/>
    <w:rsid w:val="00870030"/>
    <w:rsid w:val="00870EE7"/>
    <w:rsid w:val="008863B9"/>
    <w:rsid w:val="008876B2"/>
    <w:rsid w:val="008915D7"/>
    <w:rsid w:val="0089553D"/>
    <w:rsid w:val="008A1034"/>
    <w:rsid w:val="008A45A6"/>
    <w:rsid w:val="008B1BDD"/>
    <w:rsid w:val="008D6820"/>
    <w:rsid w:val="008E0A97"/>
    <w:rsid w:val="008F686C"/>
    <w:rsid w:val="008F695C"/>
    <w:rsid w:val="009104D7"/>
    <w:rsid w:val="0091323D"/>
    <w:rsid w:val="009148DE"/>
    <w:rsid w:val="00916B22"/>
    <w:rsid w:val="009173E0"/>
    <w:rsid w:val="00925210"/>
    <w:rsid w:val="0094035B"/>
    <w:rsid w:val="00941E30"/>
    <w:rsid w:val="009458AD"/>
    <w:rsid w:val="009459CA"/>
    <w:rsid w:val="00964202"/>
    <w:rsid w:val="00975C78"/>
    <w:rsid w:val="009777D9"/>
    <w:rsid w:val="00982F38"/>
    <w:rsid w:val="00983C35"/>
    <w:rsid w:val="00991B88"/>
    <w:rsid w:val="0099208A"/>
    <w:rsid w:val="00996576"/>
    <w:rsid w:val="009A5753"/>
    <w:rsid w:val="009A579D"/>
    <w:rsid w:val="009C1C65"/>
    <w:rsid w:val="009D398C"/>
    <w:rsid w:val="009D7445"/>
    <w:rsid w:val="009E3297"/>
    <w:rsid w:val="009F22B9"/>
    <w:rsid w:val="009F2B78"/>
    <w:rsid w:val="009F6400"/>
    <w:rsid w:val="009F734F"/>
    <w:rsid w:val="00A07725"/>
    <w:rsid w:val="00A17006"/>
    <w:rsid w:val="00A22F61"/>
    <w:rsid w:val="00A230EA"/>
    <w:rsid w:val="00A23F74"/>
    <w:rsid w:val="00A246B6"/>
    <w:rsid w:val="00A47E70"/>
    <w:rsid w:val="00A50CF0"/>
    <w:rsid w:val="00A5224D"/>
    <w:rsid w:val="00A6594A"/>
    <w:rsid w:val="00A70D00"/>
    <w:rsid w:val="00A745BF"/>
    <w:rsid w:val="00A7671C"/>
    <w:rsid w:val="00A92936"/>
    <w:rsid w:val="00A97F74"/>
    <w:rsid w:val="00AA2CBC"/>
    <w:rsid w:val="00AA74E2"/>
    <w:rsid w:val="00AB2A84"/>
    <w:rsid w:val="00AC5820"/>
    <w:rsid w:val="00AC6FF7"/>
    <w:rsid w:val="00AD1CD8"/>
    <w:rsid w:val="00AD5D43"/>
    <w:rsid w:val="00AE1A75"/>
    <w:rsid w:val="00AE4B27"/>
    <w:rsid w:val="00AF6364"/>
    <w:rsid w:val="00B0558D"/>
    <w:rsid w:val="00B258BB"/>
    <w:rsid w:val="00B37E88"/>
    <w:rsid w:val="00B46ECF"/>
    <w:rsid w:val="00B553A0"/>
    <w:rsid w:val="00B601EA"/>
    <w:rsid w:val="00B64CA0"/>
    <w:rsid w:val="00B679AD"/>
    <w:rsid w:val="00B67B97"/>
    <w:rsid w:val="00B8647D"/>
    <w:rsid w:val="00B90736"/>
    <w:rsid w:val="00B968C8"/>
    <w:rsid w:val="00BA3EC5"/>
    <w:rsid w:val="00BA51D9"/>
    <w:rsid w:val="00BB5DFC"/>
    <w:rsid w:val="00BD279D"/>
    <w:rsid w:val="00BD48E9"/>
    <w:rsid w:val="00BD502A"/>
    <w:rsid w:val="00BD6BB8"/>
    <w:rsid w:val="00BF233D"/>
    <w:rsid w:val="00C01E51"/>
    <w:rsid w:val="00C106DF"/>
    <w:rsid w:val="00C12A54"/>
    <w:rsid w:val="00C26165"/>
    <w:rsid w:val="00C50D04"/>
    <w:rsid w:val="00C65F12"/>
    <w:rsid w:val="00C66BA2"/>
    <w:rsid w:val="00C737CF"/>
    <w:rsid w:val="00C749F4"/>
    <w:rsid w:val="00C75CB0"/>
    <w:rsid w:val="00C80DC2"/>
    <w:rsid w:val="00C95985"/>
    <w:rsid w:val="00CC5026"/>
    <w:rsid w:val="00CC53FB"/>
    <w:rsid w:val="00CC68D0"/>
    <w:rsid w:val="00CC73B1"/>
    <w:rsid w:val="00CD57DB"/>
    <w:rsid w:val="00CE44F4"/>
    <w:rsid w:val="00CE798B"/>
    <w:rsid w:val="00CF29D8"/>
    <w:rsid w:val="00CF6FE4"/>
    <w:rsid w:val="00D03F9A"/>
    <w:rsid w:val="00D06B92"/>
    <w:rsid w:val="00D06BE5"/>
    <w:rsid w:val="00D06D51"/>
    <w:rsid w:val="00D124CC"/>
    <w:rsid w:val="00D16285"/>
    <w:rsid w:val="00D20AD1"/>
    <w:rsid w:val="00D24991"/>
    <w:rsid w:val="00D501C3"/>
    <w:rsid w:val="00D50255"/>
    <w:rsid w:val="00D65B4C"/>
    <w:rsid w:val="00D66520"/>
    <w:rsid w:val="00D731FC"/>
    <w:rsid w:val="00D80BC4"/>
    <w:rsid w:val="00D81053"/>
    <w:rsid w:val="00D92EA6"/>
    <w:rsid w:val="00DA7414"/>
    <w:rsid w:val="00DB564D"/>
    <w:rsid w:val="00DB7DDE"/>
    <w:rsid w:val="00DD3E97"/>
    <w:rsid w:val="00DE34CF"/>
    <w:rsid w:val="00DF08B3"/>
    <w:rsid w:val="00DF3932"/>
    <w:rsid w:val="00E13F3D"/>
    <w:rsid w:val="00E34898"/>
    <w:rsid w:val="00E35EDF"/>
    <w:rsid w:val="00E4258B"/>
    <w:rsid w:val="00E510F6"/>
    <w:rsid w:val="00E53677"/>
    <w:rsid w:val="00E53717"/>
    <w:rsid w:val="00E5760B"/>
    <w:rsid w:val="00E65780"/>
    <w:rsid w:val="00E73AE2"/>
    <w:rsid w:val="00E8079D"/>
    <w:rsid w:val="00E831A4"/>
    <w:rsid w:val="00E84550"/>
    <w:rsid w:val="00E90ECE"/>
    <w:rsid w:val="00E90FBF"/>
    <w:rsid w:val="00EB03BE"/>
    <w:rsid w:val="00EB09B7"/>
    <w:rsid w:val="00EC0CC8"/>
    <w:rsid w:val="00EC15BC"/>
    <w:rsid w:val="00EC72A0"/>
    <w:rsid w:val="00ED09C2"/>
    <w:rsid w:val="00EE0213"/>
    <w:rsid w:val="00EE7D7C"/>
    <w:rsid w:val="00F030CC"/>
    <w:rsid w:val="00F2434F"/>
    <w:rsid w:val="00F25D98"/>
    <w:rsid w:val="00F300FB"/>
    <w:rsid w:val="00F30726"/>
    <w:rsid w:val="00F318A5"/>
    <w:rsid w:val="00F32182"/>
    <w:rsid w:val="00F55217"/>
    <w:rsid w:val="00F579D1"/>
    <w:rsid w:val="00F66F88"/>
    <w:rsid w:val="00F672CA"/>
    <w:rsid w:val="00F824D9"/>
    <w:rsid w:val="00FA4CD8"/>
    <w:rsid w:val="00FB12D9"/>
    <w:rsid w:val="00FB6386"/>
    <w:rsid w:val="00FB65F5"/>
    <w:rsid w:val="00FC20C0"/>
    <w:rsid w:val="00FD3024"/>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49397"/>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BA540-DB85-40E9-B0CB-54E69DF1D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1650</Words>
  <Characters>9408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5</cp:revision>
  <cp:lastPrinted>1899-12-31T23:00:00Z</cp:lastPrinted>
  <dcterms:created xsi:type="dcterms:W3CDTF">2019-11-12T01:56:00Z</dcterms:created>
  <dcterms:modified xsi:type="dcterms:W3CDTF">2020-01-10T12:02:00Z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0</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16th Jan 2020</vt:lpwstr>
  </property>
  <property fmtid="{D5CDD505-2E9C-101B-9397-08002B2CF9AE}" pid="7" name="EndDate">
    <vt:lpwstr>22nd Jan 2020</vt:lpwstr>
  </property>
  <property fmtid="{D5CDD505-2E9C-101B-9397-08002B2CF9AE}" pid="8" name="Tdoc#">
    <vt:lpwstr>C1ah-200043</vt:lpwstr>
  </property>
  <property fmtid="{D5CDD505-2E9C-101B-9397-08002B2CF9AE}" pid="9" name="Spec#">
    <vt:lpwstr>23.122</vt:lpwstr>
  </property>
  <property fmtid="{D5CDD505-2E9C-101B-9397-08002B2CF9AE}" pid="10" name="Cr#">
    <vt:lpwstr>0483</vt:lpwstr>
  </property>
  <property fmtid="{D5CDD505-2E9C-101B-9397-08002B2CF9AE}" pid="11" name="Revision">
    <vt:lpwstr>-</vt:lpwstr>
  </property>
  <property fmtid="{D5CDD505-2E9C-101B-9397-08002B2CF9AE}" pid="12" name="Version">
    <vt:lpwstr>16.4.0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5GProtoc16</vt:lpwstr>
  </property>
  <property fmtid="{D5CDD505-2E9C-101B-9397-08002B2CF9AE}" pid="16" name="Cat">
    <vt:lpwstr>F</vt:lpwstr>
  </property>
  <property fmtid="{D5CDD505-2E9C-101B-9397-08002B2CF9AE}" pid="17" name="ResDate">
    <vt:lpwstr>2020-01-10</vt:lpwstr>
  </property>
  <property fmtid="{D5CDD505-2E9C-101B-9397-08002B2CF9AE}" pid="18" name="Release">
    <vt:lpwstr>Rel-16</vt:lpwstr>
  </property>
  <property fmtid="{D5CDD505-2E9C-101B-9397-08002B2CF9AE}" pid="19" name="CrTitle">
    <vt:lpwstr>Emergency service missing condition for performing registration update</vt:lpwstr>
  </property>
  <property fmtid="{D5CDD505-2E9C-101B-9397-08002B2CF9AE}" pid="20" name="MtgTitle">
    <vt:lpwstr>-121bis-e</vt:lpwstr>
  </property>
  <property fmtid="{D5CDD505-2E9C-101B-9397-08002B2CF9AE}" pid="21" name="TitusGUID">
    <vt:lpwstr>cf3d4384-05be-4213-a48e-02d6046fc0b7</vt:lpwstr>
  </property>
  <property fmtid="{D5CDD505-2E9C-101B-9397-08002B2CF9AE}" pid="22" name="CTP_TimeStamp">
    <vt:lpwstr>2019-11-12 20:27:29Z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